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Tolerance analysis for NR NTN TC 14.1.11 and 14.1.12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TT analysis for </w:t>
            </w:r>
            <w:r>
              <w:rPr>
                <w:rFonts w:hint="eastAsia"/>
                <w:lang w:val="en-US" w:eastAsia="zh-CN"/>
              </w:rPr>
              <w:t>14.1.11+14.1.12 NR NTN-TN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reselection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val="en-US" w:eastAsia="zh-CN"/>
              </w:rPr>
              <w:t xml:space="preserve"> are still missing and need to be added.</w:t>
            </w:r>
          </w:p>
          <w:p>
            <w:pPr>
              <w:pStyle w:val="81"/>
              <w:spacing w:after="0"/>
              <w:ind w:left="100"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ja-JP"/>
              </w:rPr>
              <w:t>Added the attached TT analysis zip file as follows.</w:t>
            </w:r>
          </w:p>
          <w:p>
            <w:pPr>
              <w:pStyle w:val="81"/>
              <w:spacing w:after="0"/>
              <w:ind w:left="46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38.533 14.</w:t>
            </w:r>
            <w:r>
              <w:rPr>
                <w:rFonts w:hint="eastAsia" w:eastAsia="宋体"/>
                <w:lang w:val="en-US" w:eastAsia="zh-CN"/>
              </w:rPr>
              <w:t xml:space="preserve">1.11 </w:t>
            </w:r>
            <w:r>
              <w:rPr>
                <w:rFonts w:hint="eastAsia"/>
                <w:lang w:eastAsia="ja-JP"/>
              </w:rPr>
              <w:t>TT.zip</w:t>
            </w:r>
          </w:p>
          <w:p>
            <w:pPr>
              <w:pStyle w:val="81"/>
              <w:spacing w:after="0"/>
              <w:ind w:left="46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38.533 14.</w:t>
            </w:r>
            <w:r>
              <w:rPr>
                <w:rFonts w:hint="eastAsia" w:eastAsia="宋体"/>
                <w:lang w:val="en-US" w:eastAsia="zh-CN"/>
              </w:rPr>
              <w:t xml:space="preserve">1.12 </w:t>
            </w:r>
            <w:r>
              <w:rPr>
                <w:rFonts w:hint="eastAsia"/>
                <w:lang w:eastAsia="ja-JP"/>
              </w:rPr>
              <w:t>TT.zip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ja-JP"/>
              </w:rPr>
              <w:t>Added the description of TC 14.</w:t>
            </w:r>
            <w:r>
              <w:rPr>
                <w:rFonts w:hint="eastAsia" w:eastAsia="宋体"/>
                <w:lang w:val="en-US" w:eastAsia="zh-CN"/>
              </w:rPr>
              <w:t>1.11</w:t>
            </w:r>
            <w:r>
              <w:rPr>
                <w:rFonts w:hint="eastAsia"/>
                <w:lang w:eastAsia="ja-JP"/>
              </w:rPr>
              <w:t xml:space="preserve"> and 14.</w:t>
            </w:r>
            <w:r>
              <w:rPr>
                <w:rFonts w:hint="eastAsia" w:eastAsia="宋体"/>
                <w:lang w:val="en-US" w:eastAsia="zh-CN"/>
              </w:rPr>
              <w:t>1.12</w:t>
            </w:r>
            <w:r>
              <w:rPr>
                <w:rFonts w:hint="eastAsia"/>
                <w:lang w:eastAsia="ja-JP"/>
              </w:rPr>
              <w:t xml:space="preserve"> in Table 8-5.</w:t>
            </w:r>
          </w:p>
          <w:p>
            <w:pPr>
              <w:pStyle w:val="81"/>
              <w:numPr>
                <w:numId w:val="0"/>
              </w:numPr>
              <w:spacing w:after="0"/>
              <w:ind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lang w:eastAsia="ja-JP"/>
              </w:rPr>
              <w:t xml:space="preserve">TT analysis </w:t>
            </w:r>
            <w:r>
              <w:rPr>
                <w:rFonts w:hint="eastAsia"/>
                <w:lang w:eastAsia="ja-JP"/>
              </w:rPr>
              <w:t>for TS 38.533 TC 14.</w:t>
            </w:r>
            <w:r>
              <w:rPr>
                <w:rFonts w:hint="eastAsia" w:eastAsia="宋体"/>
                <w:lang w:val="en-US" w:eastAsia="zh-CN"/>
              </w:rPr>
              <w:t>1.11</w:t>
            </w:r>
            <w:r>
              <w:rPr>
                <w:rFonts w:hint="eastAsia"/>
                <w:lang w:eastAsia="ja-JP"/>
              </w:rPr>
              <w:t xml:space="preserve"> and 14.</w:t>
            </w:r>
            <w:r>
              <w:rPr>
                <w:rFonts w:hint="eastAsia" w:eastAsia="宋体"/>
                <w:lang w:val="en-US" w:eastAsia="zh-CN"/>
              </w:rPr>
              <w:t>1.12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remain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undefined.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8,</w:t>
            </w:r>
            <w:r>
              <w:rPr>
                <w:rFonts w:hint="eastAsia"/>
                <w:lang w:eastAsia="ja-JP"/>
              </w:rPr>
              <w:t xml:space="preserve"> atta</w:t>
            </w:r>
            <w:bookmarkStart w:id="2" w:name="_GoBack"/>
            <w:bookmarkEnd w:id="2"/>
            <w:r>
              <w:rPr>
                <w:rFonts w:hint="eastAsia"/>
                <w:lang w:eastAsia="ja-JP"/>
              </w:rPr>
              <w:t>chment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4189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2"/>
        <w:rPr>
          <w:lang w:eastAsia="en-GB"/>
        </w:rPr>
      </w:pPr>
      <w:bookmarkStart w:id="1" w:name="_Toc202466610"/>
      <w:r>
        <w:t>8</w:t>
      </w:r>
      <w:r>
        <w:tab/>
      </w:r>
      <w:r>
        <w:t>Grouping of test cases defined in TS 38.533</w:t>
      </w:r>
      <w:bookmarkEnd w:id="1"/>
    </w:p>
    <w:p>
      <w:pP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&lt;&lt;</w:t>
      </w:r>
      <w:r>
        <w:rPr>
          <w:rFonts w:ascii="Arial" w:hAnsi="Arial" w:cs="Arial"/>
          <w:color w:val="558ED5" w:themeColor="text2" w:themeTint="99"/>
          <w:sz w:val="32"/>
          <w:szCs w:val="32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Skip unchanged parts</w:t>
      </w: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&gt;&gt;</w:t>
      </w:r>
    </w:p>
    <w:p>
      <w:pPr>
        <w:pStyle w:val="55"/>
        <w:rPr>
          <w:lang w:eastAsia="en-GB"/>
        </w:rPr>
      </w:pPr>
      <w:r>
        <w:t>Table 8-5: Grouping of FR1 NR Satellite Access test cases defined in clause 14 of TS 38.533</w:t>
      </w:r>
    </w:p>
    <w:tbl>
      <w:tblPr>
        <w:tblStyle w:val="42"/>
        <w:tblW w:w="4996" w:type="pct"/>
        <w:tblInd w:w="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8"/>
        <w:gridCol w:w="1032"/>
        <w:gridCol w:w="4"/>
        <w:gridCol w:w="3273"/>
        <w:gridCol w:w="6"/>
        <w:gridCol w:w="2106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Group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Case Numbers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.zip file name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NTN_Handover_intra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14.2.1.1</w:t>
            </w:r>
          </w:p>
          <w:p>
            <w:pPr>
              <w:pStyle w:val="53"/>
            </w:pPr>
            <w:r>
              <w:t>14.2.1.3</w:t>
            </w:r>
          </w:p>
          <w:p>
            <w:pPr>
              <w:pStyle w:val="53"/>
              <w:rPr>
                <w:lang w:eastAsia="zh-CN"/>
              </w:rPr>
            </w:pPr>
            <w:r>
              <w:t>14.2.1.5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14.2.1.1+14.2.1.3+14.2.1.5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2-3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NTN_Handover_inter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14.2.1.2</w:t>
            </w:r>
          </w:p>
          <w:p>
            <w:pPr>
              <w:pStyle w:val="53"/>
            </w:pPr>
            <w:r>
              <w:t>14.2.1.4</w:t>
            </w:r>
          </w:p>
          <w:p>
            <w:pPr>
              <w:pStyle w:val="53"/>
            </w:pPr>
            <w:r>
              <w:t>14.2.1.6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14.2.1.2+14.2.1.4+14.2.1.6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2-3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NTN_re-establishment_01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NTN_re-establishment_02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14.2.2.1.2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NTN_redirection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14.2.2.3.1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14.2.2.3.1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NTN_transmit_timing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14.3.1.1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14.3.1.1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2 sub-tests,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NTN_timing_advance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14.3.2.1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14.3.2.1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NTN_RLM_OOS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14.4.1.1</w:t>
            </w:r>
          </w:p>
          <w:p>
            <w:pPr>
              <w:pStyle w:val="53"/>
            </w:pPr>
            <w:r>
              <w:t>14.4.1.3</w:t>
            </w:r>
          </w:p>
          <w:p>
            <w:pPr>
              <w:pStyle w:val="53"/>
            </w:pPr>
            <w:r>
              <w:t>14.4.1.5</w:t>
            </w:r>
          </w:p>
          <w:p>
            <w:pPr>
              <w:pStyle w:val="53"/>
            </w:pPr>
            <w:r>
              <w:t>14.4.1.7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14.4.1.1+14.4.1.3+14.4.1.5+14.4.1.7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NTN_RLM_IS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14.4.1.2</w:t>
            </w:r>
          </w:p>
          <w:p>
            <w:pPr>
              <w:pStyle w:val="53"/>
            </w:pPr>
            <w:r>
              <w:t>14.4.1.4</w:t>
            </w:r>
          </w:p>
          <w:p>
            <w:pPr>
              <w:pStyle w:val="53"/>
            </w:pPr>
            <w:r>
              <w:t>14.4.1.6</w:t>
            </w:r>
          </w:p>
          <w:p>
            <w:pPr>
              <w:pStyle w:val="53"/>
            </w:pPr>
            <w:r>
              <w:t>14.4.1.8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14.4.1.2+14.4.1.4+14.4.1.6+14.4.1.8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NTN_BWP_Switch_01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14.4.3.1.1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14.4.3.1.1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NTN_BWP_Switch_02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14.4.3.2.1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14.4.3.2.1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NTN_CBW_change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14.4.4.1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14.4.4.1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NTN_pathloss_RS_switch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14.4.5.1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14.4.5.1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14.5.1.1</w:t>
            </w:r>
          </w:p>
          <w:p>
            <w:pPr>
              <w:pStyle w:val="53"/>
            </w:pPr>
            <w:r>
              <w:t>14.5.1.2</w:t>
            </w:r>
          </w:p>
          <w:p>
            <w:pPr>
              <w:pStyle w:val="53"/>
            </w:pPr>
            <w:r>
              <w:t>14.5.1.3</w:t>
            </w:r>
          </w:p>
          <w:p>
            <w:pPr>
              <w:pStyle w:val="53"/>
            </w:pPr>
            <w:r>
              <w:t>14.5.1.4</w:t>
            </w:r>
          </w:p>
          <w:p>
            <w:pPr>
              <w:pStyle w:val="53"/>
            </w:pPr>
            <w:r>
              <w:t>14.5.1.5</w:t>
            </w:r>
          </w:p>
          <w:p>
            <w:pPr>
              <w:pStyle w:val="53"/>
            </w:pPr>
            <w:r>
              <w:t>14.5.1.6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14.5.1.1+14.5.1.2+14.5.1.3+14.5.1.4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NTN_meas_inter_01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14.5.2.1</w:t>
            </w:r>
          </w:p>
          <w:p>
            <w:pPr>
              <w:pStyle w:val="53"/>
            </w:pPr>
            <w:r>
              <w:t>14.5.2.2</w:t>
            </w:r>
          </w:p>
          <w:p>
            <w:pPr>
              <w:pStyle w:val="53"/>
            </w:pPr>
            <w:r>
              <w:t>14.5.2.3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14.5.2.1+14.5.2.2+14.5.2.3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NTN_meas_inter_02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14.5.2.4</w:t>
            </w:r>
          </w:p>
          <w:p>
            <w:pPr>
              <w:pStyle w:val="53"/>
            </w:pPr>
            <w:r>
              <w:t>14.5.2.6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14.5.2.4+14.5.2.6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NTN_SSB_Based_BFR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14.4.2.1</w:t>
            </w:r>
          </w:p>
          <w:p>
            <w:pPr>
              <w:pStyle w:val="53"/>
            </w:pPr>
            <w:r>
              <w:t>14.4.2.2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14.4.2.1+14.4.2.2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Cells, no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NTN_CSI-RS_Based_BFR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14.4.2.3</w:t>
            </w:r>
          </w:p>
          <w:p>
            <w:pPr>
              <w:pStyle w:val="53"/>
            </w:pPr>
            <w:r>
              <w:t>14.4.2.4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14.4.2.3+14.4.2.4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Cells, no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NTN_Intra_SS-RSRP_Acc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NTN_Inter_SS-RSRP_Acc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14.6.1.2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NTN_Intra_SS-RSRQ_Acc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NTN_Inter_SS-RSRQ_Acc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14.6.2.2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NTN_Intra_SS-SINR_Acc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14.6.3.1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14.6.3.1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NTN_Inter_SS-SINR_Abs_Rel_Acc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14.6.3.2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14.6.3.2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NTN_Inter_Reselection_Low_mobility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14.1.9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14.1.9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NR-NTN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NTN_Inter_Reselection_Not_cell_edge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14.1.10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14.1.10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NR-NTN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NTN_Intra_Reselection_01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</w:t>
            </w:r>
          </w:p>
          <w:p>
            <w:pPr>
              <w:pStyle w:val="53"/>
            </w:pPr>
            <w:r>
              <w:t>14.1.2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14.1.1+14.1.2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NTN_Intra_Reselection_02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14.1.3</w:t>
            </w:r>
          </w:p>
          <w:p>
            <w:pPr>
              <w:pStyle w:val="53"/>
            </w:pPr>
            <w:r>
              <w:t>14.1.4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14.1.3+14.1.4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 Frequency NR 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14.1.5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14.1.6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NTN_Inter_Reselection_03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14.1.7</w:t>
            </w:r>
          </w:p>
          <w:p>
            <w:pPr>
              <w:pStyle w:val="53"/>
            </w:pPr>
            <w:r>
              <w:t>14.1.8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14.1.7+14.1.8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U" w:date="2025-11-06T12:03:41Z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U" w:date="2025-11-06T12:03:41Z"/>
                <w:rFonts w:hint="default" w:eastAsia="宋体"/>
                <w:lang w:val="en-US" w:eastAsia="zh-CN"/>
              </w:rPr>
            </w:pPr>
            <w:ins w:id="2" w:author="CU" w:date="2025-11-06T12:03:41Z">
              <w:r>
                <w:rPr>
                  <w:rFonts w:hint="eastAsia" w:eastAsia="宋体"/>
                  <w:lang w:val="en-US" w:eastAsia="zh-CN"/>
                </w:rPr>
                <w:t>NTN_TN_</w:t>
              </w:r>
            </w:ins>
            <w:ins w:id="3" w:author="CU" w:date="2025-11-06T12:03:41Z">
              <w:r>
                <w:rPr/>
                <w:t>InterRAT_Higher_Reselection</w:t>
              </w:r>
            </w:ins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CU" w:date="2025-11-06T12:03:41Z"/>
                <w:rFonts w:hint="default" w:eastAsia="宋体"/>
                <w:lang w:val="en-US" w:eastAsia="zh-CN"/>
              </w:rPr>
            </w:pPr>
            <w:ins w:id="5" w:author="CU" w:date="2025-11-06T12:03:41Z">
              <w:r>
                <w:rPr>
                  <w:rFonts w:hint="eastAsia" w:eastAsia="宋体"/>
                  <w:lang w:val="en-US" w:eastAsia="zh-CN"/>
                </w:rPr>
                <w:t>14.1.11</w:t>
              </w:r>
            </w:ins>
          </w:p>
        </w:tc>
        <w:tc>
          <w:tcPr>
            <w:tcW w:w="1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CU" w:date="2025-11-06T12:03:41Z"/>
                <w:rFonts w:hint="default" w:eastAsia="宋体"/>
                <w:lang w:val="en-US" w:eastAsia="zh-CN"/>
              </w:rPr>
            </w:pPr>
            <w:ins w:id="7" w:author="CU" w:date="2025-11-06T12:03:41Z">
              <w:r>
                <w:rPr>
                  <w:rFonts w:hint="eastAsia" w:eastAsia="宋体"/>
                  <w:lang w:val="en-US" w:eastAsia="zh-CN"/>
                </w:rPr>
                <w:t>38.533 14.1.11 TT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CU" w:date="2025-11-06T12:03:41Z"/>
              </w:rPr>
            </w:pPr>
            <w:ins w:id="9" w:author="CU" w:date="2025-11-06T12:03:41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10" w:author="CU" w:date="2025-11-06T12:03:41Z">
              <w:r>
                <w:rPr/>
                <w:t xml:space="preserve">1 E-UTRAN </w:t>
              </w:r>
            </w:ins>
            <w:ins w:id="11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TN </w:t>
              </w:r>
            </w:ins>
            <w:ins w:id="12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13" w:author="CU" w:date="2025-11-06T12:03:41Z"/>
              </w:rPr>
            </w:pPr>
            <w:ins w:id="14" w:author="CU" w:date="2025-11-06T12:03:41Z">
              <w:r>
                <w:rPr/>
                <w:t xml:space="preserve">1 NR </w:t>
              </w:r>
            </w:ins>
            <w:ins w:id="15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NTN </w:t>
              </w:r>
            </w:ins>
            <w:ins w:id="16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17" w:author="CU" w:date="2025-11-06T12:03:41Z"/>
                <w:rFonts w:hint="eastAsia" w:eastAsia="宋体"/>
                <w:lang w:val="en-US" w:eastAsia="zh-CN"/>
              </w:rPr>
            </w:pPr>
            <w:ins w:id="18" w:author="CU" w:date="2025-11-06T12:0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9" w:author="CU" w:date="2025-11-06T12:03:41Z">
              <w:r>
                <w:rPr/>
                <w:t xml:space="preserve"> time periods</w:t>
              </w:r>
            </w:ins>
            <w:ins w:id="20" w:author="CU" w:date="2025-11-06T12:03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ins w:id="21" w:author="CU" w:date="2025-11-06T12:03:41Z"/>
                <w:rFonts w:hint="eastAsia" w:eastAsia="宋体"/>
                <w:lang w:val="en-US" w:eastAsia="zh-CN"/>
              </w:rPr>
            </w:pPr>
            <w:ins w:id="22" w:author="CU" w:date="2025-11-06T12:03:41Z">
              <w:r>
                <w:rPr/>
                <w:t>No fading”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CU" w:date="2025-11-06T12:03:41Z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CU" w:date="2025-11-06T12:03:41Z"/>
              </w:rPr>
            </w:pPr>
            <w:ins w:id="25" w:author="CU" w:date="2025-11-06T12:03:41Z">
              <w:r>
                <w:rPr>
                  <w:rFonts w:hint="eastAsia" w:eastAsia="宋体"/>
                  <w:lang w:val="en-US" w:eastAsia="zh-CN"/>
                </w:rPr>
                <w:t>NTN_TN_</w:t>
              </w:r>
            </w:ins>
            <w:ins w:id="26" w:author="CU" w:date="2025-11-06T12:03:41Z">
              <w:r>
                <w:rPr/>
                <w:t>Inter_Higher_Reselection</w:t>
              </w:r>
            </w:ins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CU" w:date="2025-11-06T12:03:41Z"/>
                <w:rFonts w:hint="default" w:eastAsia="宋体"/>
                <w:lang w:val="en-US" w:eastAsia="zh-CN"/>
              </w:rPr>
            </w:pPr>
            <w:ins w:id="28" w:author="CU" w:date="2025-11-06T12:03:41Z">
              <w:r>
                <w:rPr>
                  <w:rFonts w:hint="eastAsia" w:eastAsia="宋体"/>
                  <w:lang w:val="en-US" w:eastAsia="zh-CN"/>
                </w:rPr>
                <w:t>14.1.12</w:t>
              </w:r>
            </w:ins>
          </w:p>
        </w:tc>
        <w:tc>
          <w:tcPr>
            <w:tcW w:w="1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CU" w:date="2025-11-06T12:03:41Z"/>
              </w:rPr>
            </w:pPr>
            <w:ins w:id="30" w:author="CU" w:date="2025-11-06T12:03:41Z">
              <w:r>
                <w:rPr>
                  <w:rFonts w:hint="eastAsia" w:eastAsia="宋体"/>
                  <w:lang w:val="en-US" w:eastAsia="zh-CN"/>
                </w:rPr>
                <w:t>38.533 14.1.12 TT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CU" w:date="2025-11-06T12:03:41Z"/>
              </w:rPr>
            </w:pPr>
            <w:ins w:id="32" w:author="CU" w:date="2025-11-06T12:03:41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33" w:author="CU" w:date="2025-11-06T12:03:41Z">
              <w:r>
                <w:rPr/>
                <w:t xml:space="preserve">1 </w:t>
              </w:r>
            </w:ins>
            <w:ins w:id="34" w:author="CU" w:date="2025-11-06T12:03:41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35" w:author="CU" w:date="2025-11-06T12:03:41Z">
              <w:r>
                <w:rPr/>
                <w:t xml:space="preserve"> </w:t>
              </w:r>
            </w:ins>
            <w:ins w:id="36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TN </w:t>
              </w:r>
            </w:ins>
            <w:ins w:id="37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38" w:author="CU" w:date="2025-11-06T12:03:41Z"/>
              </w:rPr>
            </w:pPr>
            <w:ins w:id="39" w:author="CU" w:date="2025-11-06T12:03:41Z">
              <w:r>
                <w:rPr/>
                <w:t xml:space="preserve">1 NR </w:t>
              </w:r>
            </w:ins>
            <w:ins w:id="40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NTN </w:t>
              </w:r>
            </w:ins>
            <w:ins w:id="41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42" w:author="CU" w:date="2025-11-06T12:03:41Z"/>
                <w:rFonts w:hint="eastAsia" w:eastAsia="宋体"/>
                <w:lang w:val="en-US" w:eastAsia="zh-CN"/>
              </w:rPr>
            </w:pPr>
            <w:ins w:id="43" w:author="CU" w:date="2025-11-06T12:0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4" w:author="CU" w:date="2025-11-06T12:03:41Z">
              <w:r>
                <w:rPr/>
                <w:t xml:space="preserve"> time periods</w:t>
              </w:r>
            </w:ins>
            <w:ins w:id="45" w:author="CU" w:date="2025-11-06T12:03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ins w:id="46" w:author="CU" w:date="2025-11-06T12:03:41Z"/>
              </w:rPr>
            </w:pPr>
            <w:ins w:id="47" w:author="CU" w:date="2025-11-06T12:03:41Z">
              <w:r>
                <w:rPr/>
                <w:t>No fading”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PRACH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14.2.2.2.1</w:t>
            </w:r>
          </w:p>
          <w:p>
            <w:pPr>
              <w:pStyle w:val="53"/>
            </w:pPr>
            <w:r>
              <w:t>14.2.2.2.2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14.2.2.2.1+14.2.2.2.2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PRACH measurements, 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NTN_SSB_Based_L1-RSRP-Meas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14.5.3.1</w:t>
            </w:r>
          </w:p>
          <w:p>
            <w:pPr>
              <w:pStyle w:val="53"/>
            </w:pPr>
            <w:r>
              <w:t>14.5.3.2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14.5.3.1+14.5.3.2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 NTN Cell,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NTN_RACH-less_Handover_intra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14.2.1.8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NTN_Hard_Satellite_switch_intra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NTN_Soft_Satellite_switch_intra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14.2.2.5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</w:tbl>
    <w:p>
      <w:pPr>
        <w:rPr>
          <w:lang w:val="en-US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D05FC6"/>
    <w:multiLevelType w:val="multilevel"/>
    <w:tmpl w:val="67D05FC6"/>
    <w:lvl w:ilvl="0" w:tentative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aiueoFullWidth"/>
      <w:lvlText w:val="(%2)"/>
      <w:lvlJc w:val="left"/>
      <w:pPr>
        <w:ind w:left="980" w:hanging="440"/>
      </w:pPr>
    </w:lvl>
    <w:lvl w:ilvl="2" w:tentative="0">
      <w:start w:val="1"/>
      <w:numFmt w:val="decimalEnclosedCircle"/>
      <w:lvlText w:val="%3"/>
      <w:lvlJc w:val="lef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aiueoFullWidth"/>
      <w:lvlText w:val="(%5)"/>
      <w:lvlJc w:val="left"/>
      <w:pPr>
        <w:ind w:left="2300" w:hanging="440"/>
      </w:pPr>
    </w:lvl>
    <w:lvl w:ilvl="5" w:tentative="0">
      <w:start w:val="1"/>
      <w:numFmt w:val="decimalEnclosedCircle"/>
      <w:lvlText w:val="%6"/>
      <w:lvlJc w:val="lef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aiueoFullWidth"/>
      <w:lvlText w:val="(%8)"/>
      <w:lvlJc w:val="left"/>
      <w:pPr>
        <w:ind w:left="3620" w:hanging="440"/>
      </w:pPr>
    </w:lvl>
    <w:lvl w:ilvl="8" w:tentative="0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B2969B4"/>
    <w:rsid w:val="33505FDA"/>
    <w:rsid w:val="3854527B"/>
    <w:rsid w:val="55F9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0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2025-11-07T12:46:23Z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R5-255905</vt:lpwstr>
  </property>
  <property fmtid="{D5CDD505-2E9C-101B-9397-08002B2CF9AE}" pid="10" name="Spec#">
    <vt:lpwstr>38.903</vt:lpwstr>
  </property>
  <property fmtid="{D5CDD505-2E9C-101B-9397-08002B2CF9AE}" pid="11" name="Cr#">
    <vt:lpwstr>1102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Test Tolerance analysis for NR NTN TC 14.1.11 and 14.1.12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30FDECF2F7804DBAA82B7EAD9E8E8AFD</vt:lpwstr>
  </property>
</Properties>
</file>